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4DBD89F2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024C6B">
        <w:rPr>
          <w:b/>
          <w:bCs/>
          <w:noProof/>
          <w:sz w:val="24"/>
        </w:rPr>
        <w:t>2</w:t>
      </w:r>
      <w:r w:rsidR="009E365C">
        <w:rPr>
          <w:b/>
          <w:bCs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50375B" w:rsidRPr="0050375B">
        <w:rPr>
          <w:b/>
          <w:bCs/>
          <w:i/>
          <w:noProof/>
          <w:sz w:val="28"/>
        </w:rPr>
        <w:t>230</w:t>
      </w:r>
      <w:r w:rsidR="007D2006">
        <w:rPr>
          <w:b/>
          <w:bCs/>
          <w:i/>
          <w:noProof/>
          <w:sz w:val="28"/>
        </w:rPr>
        <w:t>3094</w:t>
      </w:r>
      <w:r w:rsidR="0050375B" w:rsidRPr="0050375B" w:rsidDel="0050375B">
        <w:t xml:space="preserve"> </w:t>
      </w:r>
    </w:p>
    <w:p w14:paraId="6FF62649" w14:textId="440019BA" w:rsidR="0019199A" w:rsidRPr="001C568A" w:rsidRDefault="009E365C" w:rsidP="0019199A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bCs/>
          <w:noProof/>
          <w:sz w:val="24"/>
        </w:rPr>
        <w:t>e-meeting</w:t>
      </w:r>
      <w:r w:rsidR="00024C6B">
        <w:rPr>
          <w:b/>
          <w:bCs/>
          <w:noProof/>
          <w:sz w:val="24"/>
        </w:rPr>
        <w:t>,</w:t>
      </w:r>
      <w:r w:rsidR="00D60838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April 17</w:t>
      </w:r>
      <w:r w:rsidRPr="009E365C">
        <w:rPr>
          <w:b/>
          <w:bCs/>
          <w:noProof/>
          <w:sz w:val="24"/>
          <w:vertAlign w:val="superscript"/>
        </w:rPr>
        <w:t>th</w:t>
      </w:r>
      <w:r w:rsidRPr="009E365C">
        <w:rPr>
          <w:b/>
          <w:bCs/>
          <w:noProof/>
          <w:sz w:val="24"/>
        </w:rPr>
        <w:t xml:space="preserve"> – April 26</w:t>
      </w:r>
      <w:r w:rsidRPr="009E365C">
        <w:rPr>
          <w:b/>
          <w:bCs/>
          <w:noProof/>
          <w:sz w:val="24"/>
          <w:vertAlign w:val="superscript"/>
        </w:rPr>
        <w:t>th</w:t>
      </w:r>
      <w:r w:rsidR="00D60838">
        <w:rPr>
          <w:b/>
          <w:bCs/>
          <w:noProof/>
          <w:sz w:val="24"/>
        </w:rPr>
        <w:t>,</w:t>
      </w:r>
      <w:r w:rsidR="0019199A" w:rsidRPr="00ED36E8">
        <w:rPr>
          <w:b/>
          <w:bCs/>
          <w:noProof/>
          <w:sz w:val="24"/>
        </w:rPr>
        <w:t xml:space="preserve"> 202</w:t>
      </w:r>
      <w:r w:rsidR="00024C6B">
        <w:rPr>
          <w:b/>
          <w:bCs/>
          <w:noProof/>
          <w:sz w:val="24"/>
        </w:rPr>
        <w:t>3</w:t>
      </w:r>
      <w:r w:rsidR="0019199A" w:rsidRPr="00ED36E8">
        <w:rPr>
          <w:b/>
          <w:noProof/>
          <w:sz w:val="24"/>
        </w:rPr>
        <w:t> 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96A5C1C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D331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84942">
              <w:rPr>
                <w:b/>
                <w:noProof/>
                <w:sz w:val="28"/>
              </w:rPr>
              <w:t>21</w:t>
            </w:r>
            <w:r w:rsidR="009E365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ED33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3B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C79ADEA" w:rsidR="001E41F3" w:rsidRPr="00A13B91" w:rsidRDefault="00B84942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0515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74E27CA" w:rsidR="001E41F3" w:rsidRDefault="00024C6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Correction </w:t>
            </w:r>
            <w:r w:rsidR="00EC3FF2">
              <w:rPr>
                <w:rFonts w:cs="Arial"/>
                <w:bCs/>
              </w:rPr>
              <w:t>on</w:t>
            </w:r>
            <w:r>
              <w:rPr>
                <w:rFonts w:cs="Arial"/>
                <w:bCs/>
              </w:rPr>
              <w:t xml:space="preserve"> </w:t>
            </w:r>
            <w:r w:rsidR="00905150">
              <w:rPr>
                <w:rFonts w:cs="Arial"/>
                <w:bCs/>
              </w:rPr>
              <w:t>LBT Type determination within a gNB COT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D09F1C6" w:rsidR="001E41F3" w:rsidRDefault="007D20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7D2006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FDDBCB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24C6B">
              <w:t>3</w:t>
            </w:r>
            <w:r w:rsidR="00BA17E4">
              <w:t>-0</w:t>
            </w:r>
            <w:r w:rsidR="00905150">
              <w:t>4</w:t>
            </w:r>
            <w:r w:rsidR="003A4F38">
              <w:t>-</w:t>
            </w:r>
            <w:r w:rsidR="00905150">
              <w:t>0</w:t>
            </w:r>
            <w:r w:rsidR="00311A15">
              <w:t>7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DDB8E3A" w:rsidR="001E41F3" w:rsidRDefault="00ED331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DOCPROPERTY  Release  \* MERGEFORMAT">
              <w:r w:rsidR="00D24991" w:rsidRPr="00B84942">
                <w:rPr>
                  <w:noProof/>
                </w:rPr>
                <w:t>Rel</w:t>
              </w:r>
              <w:r w:rsidR="00A27479" w:rsidRPr="00B84942">
                <w:rPr>
                  <w:noProof/>
                </w:rPr>
                <w:t>-</w:t>
              </w:r>
            </w:fldSimple>
            <w:r w:rsidR="003A4F38" w:rsidRPr="00B84942">
              <w:rPr>
                <w:noProof/>
              </w:rPr>
              <w:t>1</w:t>
            </w:r>
            <w:r w:rsidR="00B84942" w:rsidRPr="00B84942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2BC28A86" w:rsidR="008B03B4" w:rsidRDefault="00A327F3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Unlike with FR1, LBT type upgrade is not possible within a gNB COT.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754EAA9" w:rsidR="00CC3190" w:rsidRPr="008D0F04" w:rsidRDefault="00A327F3" w:rsidP="001D713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Adding the support for UL LBT type upgrade from Type 1 to Type 2 or Type 3, when the UL transmission is within a gNB COT.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525A328" w:rsidR="00F11CD4" w:rsidRDefault="00A327F3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>
              <w:rPr>
                <w:noProof/>
              </w:rPr>
              <w:t>BT</w:t>
            </w:r>
            <w:r>
              <w:rPr>
                <w:noProof/>
              </w:rPr>
              <w:t xml:space="preserve"> type upgrade is not possible within a gNB COT.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AA2D670" w:rsidR="00324A06" w:rsidRDefault="00ED3318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rFonts w:eastAsia="SimSun"/>
                <w:lang w:eastAsia="zh-CN"/>
              </w:rPr>
              <w:t>4.4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32495F" w14:textId="77777777" w:rsidR="00B84942" w:rsidRDefault="00B84942" w:rsidP="00B84942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14:paraId="3CE4A878" w14:textId="77777777" w:rsidR="00905150" w:rsidRPr="00ED3A03" w:rsidRDefault="00905150" w:rsidP="00905150">
      <w:pPr>
        <w:pStyle w:val="Heading2"/>
      </w:pPr>
      <w:bookmarkStart w:id="1" w:name="_Toc121822691"/>
      <w:r w:rsidRPr="00ED3A03">
        <w:t>4.4</w:t>
      </w:r>
      <w:r w:rsidRPr="00ED3A03">
        <w:tab/>
        <w:t>Channel access procedures for frequency range 2-2</w:t>
      </w:r>
      <w:bookmarkEnd w:id="1"/>
    </w:p>
    <w:p w14:paraId="30180A21" w14:textId="77777777" w:rsidR="00905150" w:rsidRDefault="00905150" w:rsidP="00905150">
      <w:pPr>
        <w:spacing w:before="240"/>
        <w:rPr>
          <w:b/>
          <w:color w:val="FF0000"/>
        </w:rPr>
      </w:pPr>
    </w:p>
    <w:p w14:paraId="691D26D6" w14:textId="54D5FB57" w:rsidR="00024C6B" w:rsidRDefault="00024C6B" w:rsidP="00024C6B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49620595" w14:textId="36D14462" w:rsidR="00905150" w:rsidRPr="00287633" w:rsidRDefault="00905150" w:rsidP="00905150">
      <w:r>
        <w:t xml:space="preserve">When a UE is scheduled by a DCI to transmit a UL transmission(s), the scheduling DCI may indicate the corresponding channel access procedures for the UL transmission(s) as described in [10]. The UE determines based on the DCI if Type 1, or Type 2, or Type 3 channel access procedures described in Clause 4.4.1, Clause </w:t>
      </w:r>
      <w:proofErr w:type="gramStart"/>
      <w:r>
        <w:t>4.4.2</w:t>
      </w:r>
      <w:proofErr w:type="gramEnd"/>
      <w:r>
        <w:t xml:space="preserve"> and Clause 4.4.3, respectively, is applicable. </w:t>
      </w:r>
      <w:ins w:id="2" w:author="Timo Lunttila (Nokia)" w:date="2023-04-03T14:27:00Z">
        <w:r>
          <w:t xml:space="preserve">If the UE determines that the scheduled UL transmission(s) occur within the channel occupancy initiated by the gNB, </w:t>
        </w:r>
      </w:ins>
      <w:ins w:id="3" w:author="Timo Lunttila (Nokia)" w:date="2023-04-03T14:28:00Z">
        <w:r>
          <w:t>it may transmit the UL transmission(s) following the procedures described in Clause 4.</w:t>
        </w:r>
      </w:ins>
      <w:ins w:id="4" w:author="Timo Lunttila (Nokia)" w:date="2023-04-03T14:29:00Z">
        <w:r>
          <w:t>4.4, irrespective of the channel access type determined based on the DCI.</w:t>
        </w:r>
      </w:ins>
    </w:p>
    <w:p w14:paraId="609533F4" w14:textId="56F70675" w:rsidR="00B84942" w:rsidRDefault="00B84942" w:rsidP="001D713B">
      <w:pPr>
        <w:rPr>
          <w:rFonts w:eastAsia="SimSun"/>
          <w:iCs/>
          <w:lang w:eastAsia="zh-CN"/>
        </w:rPr>
      </w:pPr>
    </w:p>
    <w:p w14:paraId="5D80C3C7" w14:textId="2FE38070" w:rsidR="00B84942" w:rsidRDefault="00B84942" w:rsidP="001D713B">
      <w:pPr>
        <w:rPr>
          <w:rFonts w:eastAsia="SimSun"/>
          <w:iCs/>
          <w:lang w:eastAsia="zh-CN"/>
        </w:rPr>
      </w:pPr>
    </w:p>
    <w:p w14:paraId="65BDB881" w14:textId="77777777" w:rsidR="00B84942" w:rsidRDefault="00B84942" w:rsidP="00B84942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45C305AE" w14:textId="77777777" w:rsidR="00B84942" w:rsidRPr="001D713B" w:rsidRDefault="00B84942" w:rsidP="001D713B">
      <w:pPr>
        <w:rPr>
          <w:rFonts w:eastAsia="SimSun"/>
          <w:iCs/>
          <w:lang w:eastAsia="zh-CN"/>
        </w:rPr>
      </w:pPr>
    </w:p>
    <w:sectPr w:rsidR="00B84942" w:rsidRPr="001D713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93C8" w14:textId="77777777" w:rsidR="00CC4AE4" w:rsidRDefault="00CC4AE4">
      <w:r>
        <w:separator/>
      </w:r>
    </w:p>
  </w:endnote>
  <w:endnote w:type="continuationSeparator" w:id="0">
    <w:p w14:paraId="4AFC6A99" w14:textId="77777777" w:rsidR="00CC4AE4" w:rsidRDefault="00CC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9DF99" w14:textId="77777777" w:rsidR="00CC4AE4" w:rsidRDefault="00CC4AE4">
      <w:r>
        <w:separator/>
      </w:r>
    </w:p>
  </w:footnote>
  <w:footnote w:type="continuationSeparator" w:id="0">
    <w:p w14:paraId="6615F61A" w14:textId="77777777" w:rsidR="00CC4AE4" w:rsidRDefault="00CC4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657030436">
    <w:abstractNumId w:val="7"/>
  </w:num>
  <w:num w:numId="2" w16cid:durableId="445658869">
    <w:abstractNumId w:val="4"/>
  </w:num>
  <w:num w:numId="3" w16cid:durableId="1480030676">
    <w:abstractNumId w:val="2"/>
  </w:num>
  <w:num w:numId="4" w16cid:durableId="19754519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6226505">
    <w:abstractNumId w:val="8"/>
    <w:lvlOverride w:ilvl="0">
      <w:startOverride w:val="3"/>
    </w:lvlOverride>
  </w:num>
  <w:num w:numId="6" w16cid:durableId="149121142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44719020">
    <w:abstractNumId w:val="5"/>
  </w:num>
  <w:num w:numId="8" w16cid:durableId="455879744">
    <w:abstractNumId w:val="0"/>
  </w:num>
  <w:num w:numId="9" w16cid:durableId="118597190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 Lunttila (Nokia)">
    <w15:presenceInfo w15:providerId="AD" w15:userId="S::timo.lunttila@nokia.com::89f3b26a-3bf3-4e41-9f01-cf601a249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24C6B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07E3A"/>
    <w:rsid w:val="001359CC"/>
    <w:rsid w:val="00136471"/>
    <w:rsid w:val="00145D43"/>
    <w:rsid w:val="0019199A"/>
    <w:rsid w:val="00192C46"/>
    <w:rsid w:val="00193130"/>
    <w:rsid w:val="001A08B3"/>
    <w:rsid w:val="001A7B60"/>
    <w:rsid w:val="001B52F0"/>
    <w:rsid w:val="001B7A65"/>
    <w:rsid w:val="001C568A"/>
    <w:rsid w:val="001C6FD8"/>
    <w:rsid w:val="001D713B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11A15"/>
    <w:rsid w:val="00324A06"/>
    <w:rsid w:val="003324B6"/>
    <w:rsid w:val="00352241"/>
    <w:rsid w:val="003609EF"/>
    <w:rsid w:val="0036231A"/>
    <w:rsid w:val="0037094A"/>
    <w:rsid w:val="00374DD4"/>
    <w:rsid w:val="00382166"/>
    <w:rsid w:val="003A0093"/>
    <w:rsid w:val="003A1EF5"/>
    <w:rsid w:val="003A4F38"/>
    <w:rsid w:val="003C6AA7"/>
    <w:rsid w:val="003D2519"/>
    <w:rsid w:val="003D7242"/>
    <w:rsid w:val="003E1A36"/>
    <w:rsid w:val="003E69A4"/>
    <w:rsid w:val="00410371"/>
    <w:rsid w:val="004242F1"/>
    <w:rsid w:val="0043655D"/>
    <w:rsid w:val="004414A9"/>
    <w:rsid w:val="0044531C"/>
    <w:rsid w:val="00456761"/>
    <w:rsid w:val="00466DC4"/>
    <w:rsid w:val="00481B0E"/>
    <w:rsid w:val="004954FF"/>
    <w:rsid w:val="004B75B7"/>
    <w:rsid w:val="0050375B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46FB"/>
    <w:rsid w:val="006B6E00"/>
    <w:rsid w:val="006E21FB"/>
    <w:rsid w:val="006E486B"/>
    <w:rsid w:val="007066A2"/>
    <w:rsid w:val="00752CC9"/>
    <w:rsid w:val="0075520A"/>
    <w:rsid w:val="00792342"/>
    <w:rsid w:val="007977A8"/>
    <w:rsid w:val="007B512A"/>
    <w:rsid w:val="007C2097"/>
    <w:rsid w:val="007D2006"/>
    <w:rsid w:val="007D6A07"/>
    <w:rsid w:val="007F3681"/>
    <w:rsid w:val="007F7259"/>
    <w:rsid w:val="008040A8"/>
    <w:rsid w:val="00826800"/>
    <w:rsid w:val="008279FA"/>
    <w:rsid w:val="0084528B"/>
    <w:rsid w:val="008626E7"/>
    <w:rsid w:val="00870EE7"/>
    <w:rsid w:val="008863B9"/>
    <w:rsid w:val="00893354"/>
    <w:rsid w:val="008A096D"/>
    <w:rsid w:val="008A45A6"/>
    <w:rsid w:val="008A78C1"/>
    <w:rsid w:val="008B03B4"/>
    <w:rsid w:val="008D0F04"/>
    <w:rsid w:val="008F686C"/>
    <w:rsid w:val="009049AE"/>
    <w:rsid w:val="00905150"/>
    <w:rsid w:val="00906105"/>
    <w:rsid w:val="009148DE"/>
    <w:rsid w:val="00941E30"/>
    <w:rsid w:val="009648B0"/>
    <w:rsid w:val="00965506"/>
    <w:rsid w:val="009777D9"/>
    <w:rsid w:val="00991B88"/>
    <w:rsid w:val="00991E36"/>
    <w:rsid w:val="009A48E5"/>
    <w:rsid w:val="009A5753"/>
    <w:rsid w:val="009A579D"/>
    <w:rsid w:val="009B0C8B"/>
    <w:rsid w:val="009D4058"/>
    <w:rsid w:val="009D5313"/>
    <w:rsid w:val="009E3297"/>
    <w:rsid w:val="009E365C"/>
    <w:rsid w:val="009E59ED"/>
    <w:rsid w:val="009F6102"/>
    <w:rsid w:val="009F734F"/>
    <w:rsid w:val="00A13B91"/>
    <w:rsid w:val="00A246B6"/>
    <w:rsid w:val="00A27479"/>
    <w:rsid w:val="00A327F3"/>
    <w:rsid w:val="00A47E70"/>
    <w:rsid w:val="00A50CF0"/>
    <w:rsid w:val="00A51166"/>
    <w:rsid w:val="00A72B3A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84942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05C09"/>
    <w:rsid w:val="00C20B43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13006"/>
    <w:rsid w:val="00D24991"/>
    <w:rsid w:val="00D27C09"/>
    <w:rsid w:val="00D47ACB"/>
    <w:rsid w:val="00D50255"/>
    <w:rsid w:val="00D51B46"/>
    <w:rsid w:val="00D603C3"/>
    <w:rsid w:val="00D60838"/>
    <w:rsid w:val="00D66520"/>
    <w:rsid w:val="00D67B17"/>
    <w:rsid w:val="00D7751E"/>
    <w:rsid w:val="00D8339D"/>
    <w:rsid w:val="00D92992"/>
    <w:rsid w:val="00DB3349"/>
    <w:rsid w:val="00DD43C9"/>
    <w:rsid w:val="00DE20D5"/>
    <w:rsid w:val="00DE34CF"/>
    <w:rsid w:val="00E13F3D"/>
    <w:rsid w:val="00E16066"/>
    <w:rsid w:val="00E34898"/>
    <w:rsid w:val="00EA7B23"/>
    <w:rsid w:val="00EB09B7"/>
    <w:rsid w:val="00EC3FF2"/>
    <w:rsid w:val="00ED02C1"/>
    <w:rsid w:val="00ED3318"/>
    <w:rsid w:val="00EE7D7C"/>
    <w:rsid w:val="00F11CD4"/>
    <w:rsid w:val="00F25D98"/>
    <w:rsid w:val="00F300FB"/>
    <w:rsid w:val="00FB6386"/>
    <w:rsid w:val="77B6E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THChar">
    <w:name w:val="TH Char"/>
    <w:link w:val="TH"/>
    <w:qFormat/>
    <w:rsid w:val="00B8494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494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A009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3A00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24C6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024C6B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9051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5AIRPNAIUNRU-1830940522-17423</_dlc_DocId>
    <_dlc_DocIdUrl xmlns="71c5aaf6-e6ce-465b-b873-5148d2a4c105">
      <Url>https://nokia.sharepoint.com/sites/c5g/5gradio/_layouts/15/DocIdRedir.aspx?ID=5AIRPNAIUNRU-1830940522-17423</Url>
      <Description>5AIRPNAIUNRU-1830940522-17423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openxmlformats.org/package/2006/metadata/core-properties"/>
    <ds:schemaRef ds:uri="http://purl.org/dc/dcmitype/"/>
    <ds:schemaRef ds:uri="ebabf6ce-2443-438c-9946-ecc878e7654a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95d2e41d-1f11-4347-bb1c-11d6a32975dd"/>
    <ds:schemaRef ds:uri="3b34c8f0-1ef5-4d1e-bb66-517ce7fe7356"/>
    <ds:schemaRef ds:uri="71c5aaf6-e6ce-465b-b873-5148d2a4c105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372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3GPP Support Team</Company>
  <LinksUpToDate>false</LinksUpToDate>
  <CharactersWithSpaces>2743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Timo Lunttila (Nokia)</cp:lastModifiedBy>
  <cp:revision>6</cp:revision>
  <cp:lastPrinted>1899-12-31T23:00:00Z</cp:lastPrinted>
  <dcterms:created xsi:type="dcterms:W3CDTF">2023-03-27T06:40:00Z</dcterms:created>
  <dcterms:modified xsi:type="dcterms:W3CDTF">2023-04-06T08:07:00Z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eedb56a6-436e-451e-9c16-c726592c1eb9</vt:lpwstr>
  </property>
</Properties>
</file>